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B027C" w14:textId="1EBDE77D" w:rsidR="00001F1B" w:rsidRDefault="00001F1B" w:rsidP="00050A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8870F2">
        <w:rPr>
          <w:b/>
          <w:i/>
          <w:noProof/>
          <w:sz w:val="28"/>
        </w:rPr>
        <w:t>6218</w:t>
      </w:r>
    </w:p>
    <w:p w14:paraId="787AFC73" w14:textId="77777777" w:rsidR="00001F1B" w:rsidRDefault="00001F1B" w:rsidP="00001F1B">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1EE5450"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7B4632">
              <w:rPr>
                <w:b/>
                <w:noProof/>
                <w:sz w:val="28"/>
              </w:rPr>
              <w:t>30</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33FB142A" w:rsidR="001E41F3" w:rsidRPr="00410371" w:rsidRDefault="00350796" w:rsidP="00547111">
            <w:pPr>
              <w:pStyle w:val="CRCoverPage"/>
              <w:spacing w:after="0"/>
              <w:rPr>
                <w:noProof/>
              </w:rPr>
            </w:pPr>
            <w:r>
              <w:rPr>
                <w:b/>
                <w:noProof/>
                <w:sz w:val="28"/>
                <w:lang w:eastAsia="zh-CN"/>
              </w:rPr>
              <w:t>0010</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4C6D01C" w:rsidR="001E41F3" w:rsidRPr="00410371" w:rsidRDefault="00F35944"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6027AD03" w:rsidR="001E41F3" w:rsidRPr="00410371" w:rsidRDefault="00601126" w:rsidP="007B4632">
            <w:pPr>
              <w:pStyle w:val="CRCoverPage"/>
              <w:spacing w:after="0"/>
              <w:jc w:val="center"/>
              <w:rPr>
                <w:noProof/>
                <w:sz w:val="28"/>
              </w:rPr>
            </w:pPr>
            <w:r w:rsidRPr="0061093D">
              <w:rPr>
                <w:b/>
                <w:noProof/>
                <w:sz w:val="28"/>
              </w:rPr>
              <w:t>1</w:t>
            </w:r>
            <w:r w:rsidR="007B4632">
              <w:rPr>
                <w:b/>
                <w:noProof/>
                <w:sz w:val="28"/>
              </w:rPr>
              <w:t>6.0.0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2AC0694E" w:rsidR="001E41F3" w:rsidRDefault="00624288" w:rsidP="002267D6">
            <w:pPr>
              <w:pStyle w:val="CRCoverPage"/>
              <w:spacing w:after="0"/>
              <w:ind w:left="100"/>
              <w:rPr>
                <w:noProof/>
              </w:rPr>
            </w:pPr>
            <w:r w:rsidRPr="00624288">
              <w:rPr>
                <w:noProof/>
                <w:lang w:eastAsia="zh-CN"/>
              </w:rPr>
              <w:t>Clean up for incosistence</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0D368CCF" w:rsidR="001E41F3" w:rsidRDefault="003E4379" w:rsidP="00001F1B">
            <w:pPr>
              <w:pStyle w:val="CRCoverPage"/>
              <w:spacing w:after="0"/>
              <w:ind w:left="100"/>
              <w:rPr>
                <w:noProof/>
              </w:rPr>
            </w:pPr>
            <w:r>
              <w:rPr>
                <w:noProof/>
              </w:rPr>
              <w:t>2019-0</w:t>
            </w:r>
            <w:r w:rsidR="00001F1B">
              <w:rPr>
                <w:noProof/>
              </w:rPr>
              <w:t>9</w:t>
            </w:r>
            <w:r w:rsidR="00001F1B">
              <w:rPr>
                <w:rFonts w:hint="eastAsia"/>
                <w:noProof/>
                <w:lang w:eastAsia="zh-CN"/>
              </w:rPr>
              <w:t>-</w:t>
            </w:r>
            <w:r w:rsidR="00001F1B">
              <w:rPr>
                <w:noProof/>
              </w:rPr>
              <w:t>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4995186" w:rsidR="001E41F3" w:rsidRDefault="00497A0F">
            <w:pPr>
              <w:pStyle w:val="CRCoverPage"/>
              <w:spacing w:after="0"/>
              <w:ind w:left="100"/>
              <w:rPr>
                <w:noProof/>
              </w:rPr>
            </w:pPr>
            <w:r>
              <w:rPr>
                <w:noProof/>
              </w:rPr>
              <w:t>Rel-1</w:t>
            </w:r>
            <w:r w:rsidR="007B463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3B20DCD5" w:rsidR="00DC70A0" w:rsidRDefault="007B4632" w:rsidP="003D751F">
            <w:pPr>
              <w:pStyle w:val="CRCoverPage"/>
              <w:spacing w:after="0"/>
              <w:rPr>
                <w:lang w:eastAsia="zh-CN"/>
              </w:rPr>
            </w:pPr>
            <w:r>
              <w:rPr>
                <w:lang w:eastAsia="zh-CN"/>
              </w:rPr>
              <w:t>Currently, Slice Profile concept is described in TS 28.530, however, Service Profile concept is described in TS 28.531.</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07AF5D8" w:rsidR="00B50037" w:rsidRDefault="007B4632" w:rsidP="003D751F">
            <w:pPr>
              <w:pStyle w:val="CRCoverPage"/>
              <w:spacing w:after="0"/>
              <w:rPr>
                <w:noProof/>
                <w:lang w:eastAsia="zh-CN"/>
              </w:rPr>
            </w:pPr>
            <w:r>
              <w:rPr>
                <w:lang w:eastAsia="zh-CN"/>
              </w:rPr>
              <w:t>Move Service concept from TS 28.531 to TS 28.530.</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3CAFC0FA" w:rsidR="001E41F3" w:rsidRDefault="007B4632" w:rsidP="003D751F">
            <w:pPr>
              <w:pStyle w:val="CRCoverPage"/>
              <w:spacing w:after="0"/>
              <w:rPr>
                <w:noProof/>
                <w:lang w:eastAsia="zh-CN"/>
              </w:rPr>
            </w:pPr>
            <w:r>
              <w:rPr>
                <w:noProof/>
                <w:lang w:eastAsia="zh-CN"/>
              </w:rPr>
              <w:t>The Slice Prfoile and Service profile defined in different TS will lead some misunderstanding</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2E4CE96A" w:rsidR="001E41F3" w:rsidRDefault="0025734C" w:rsidP="00E55964">
            <w:pPr>
              <w:pStyle w:val="CRCoverPage"/>
              <w:spacing w:after="0"/>
              <w:rPr>
                <w:noProof/>
                <w:lang w:eastAsia="zh-CN"/>
              </w:rPr>
            </w:pPr>
            <w:r>
              <w:rPr>
                <w:rFonts w:hint="eastAsia"/>
                <w:noProof/>
                <w:lang w:eastAsia="zh-CN"/>
              </w:rPr>
              <w:t>4</w:t>
            </w:r>
            <w:r>
              <w:rPr>
                <w:noProof/>
                <w:lang w:eastAsia="zh-CN"/>
              </w:rPr>
              <w:t xml:space="preserve">.6 </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DE704D9"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w:t>
            </w:r>
            <w:r w:rsidRPr="007B4632">
              <w:rPr>
                <w:rFonts w:ascii="Arial" w:hAnsi="Arial" w:cs="Arial"/>
                <w:b/>
                <w:bCs/>
                <w:sz w:val="28"/>
                <w:szCs w:val="28"/>
                <w:vertAlign w:val="superscript"/>
                <w:lang w:eastAsia="zh-CN"/>
              </w:rPr>
              <w:t>st</w:t>
            </w:r>
            <w:r w:rsidR="007B4632">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FEDA818" w14:textId="5892C182" w:rsidR="007B4632" w:rsidRDefault="007B4632" w:rsidP="007B4632">
      <w:pPr>
        <w:pStyle w:val="2"/>
        <w:rPr>
          <w:ins w:id="2" w:author="Huawei" w:date="2019-09-30T05:37:00Z"/>
          <w:lang w:eastAsia="zh-CN"/>
        </w:rPr>
      </w:pPr>
      <w:bookmarkStart w:id="3" w:name="_Toc19711641"/>
      <w:r w:rsidRPr="00E44335">
        <w:rPr>
          <w:lang w:eastAsia="zh-CN"/>
        </w:rPr>
        <w:t>4.6</w:t>
      </w:r>
      <w:r w:rsidRPr="00E44335">
        <w:rPr>
          <w:lang w:eastAsia="zh-CN"/>
        </w:rPr>
        <w:tab/>
      </w:r>
      <w:r>
        <w:rPr>
          <w:lang w:eastAsia="zh-CN"/>
        </w:rPr>
        <w:t>S</w:t>
      </w:r>
      <w:r w:rsidRPr="00E44335">
        <w:rPr>
          <w:lang w:eastAsia="zh-CN"/>
        </w:rPr>
        <w:t xml:space="preserve">lice </w:t>
      </w:r>
      <w:r>
        <w:rPr>
          <w:lang w:eastAsia="zh-CN"/>
        </w:rPr>
        <w:t>profile</w:t>
      </w:r>
      <w:r w:rsidRPr="00E44335">
        <w:rPr>
          <w:lang w:eastAsia="zh-CN"/>
        </w:rPr>
        <w:t xml:space="preserve"> </w:t>
      </w:r>
      <w:ins w:id="4" w:author="Huawei" w:date="2019-09-30T05:37:00Z">
        <w:r>
          <w:rPr>
            <w:lang w:eastAsia="zh-CN"/>
          </w:rPr>
          <w:t xml:space="preserve">and Service profile </w:t>
        </w:r>
      </w:ins>
      <w:r w:rsidRPr="00E44335">
        <w:rPr>
          <w:lang w:eastAsia="zh-CN"/>
        </w:rPr>
        <w:t>concepts</w:t>
      </w:r>
      <w:bookmarkEnd w:id="3"/>
    </w:p>
    <w:p w14:paraId="53572C4E" w14:textId="72781A4A" w:rsidR="007B4632" w:rsidRPr="00E44335" w:rsidRDefault="007B4632" w:rsidP="007B4632">
      <w:pPr>
        <w:pStyle w:val="3"/>
        <w:rPr>
          <w:ins w:id="5" w:author="Huawei" w:date="2019-09-30T05:38:00Z"/>
          <w:rFonts w:eastAsia="MS Mincho"/>
          <w:lang w:eastAsia="ja-JP"/>
        </w:rPr>
      </w:pPr>
      <w:bookmarkStart w:id="6" w:name="_Toc19711646"/>
      <w:ins w:id="7" w:author="Huawei" w:date="2019-09-30T05:38:00Z">
        <w:r>
          <w:rPr>
            <w:rFonts w:eastAsia="MS Mincho"/>
            <w:lang w:eastAsia="ja-JP"/>
          </w:rPr>
          <w:t>4.6</w:t>
        </w:r>
        <w:r w:rsidRPr="00E44335">
          <w:rPr>
            <w:rFonts w:eastAsia="MS Mincho"/>
            <w:lang w:eastAsia="ja-JP"/>
          </w:rPr>
          <w:t>.1</w:t>
        </w:r>
        <w:r w:rsidRPr="00E44335">
          <w:rPr>
            <w:rFonts w:eastAsia="MS Mincho"/>
            <w:lang w:eastAsia="ja-JP"/>
          </w:rPr>
          <w:tab/>
        </w:r>
      </w:ins>
      <w:bookmarkEnd w:id="6"/>
      <w:ins w:id="8" w:author="Huawei" w:date="2019-09-30T05:39:00Z">
        <w:r>
          <w:rPr>
            <w:rFonts w:eastAsia="MS Mincho"/>
            <w:lang w:eastAsia="ja-JP"/>
          </w:rPr>
          <w:t>Service profile</w:t>
        </w:r>
      </w:ins>
    </w:p>
    <w:p w14:paraId="3A4C04EB" w14:textId="77777777" w:rsidR="007B4632" w:rsidRPr="00343FC5" w:rsidRDefault="007B4632" w:rsidP="007B4632">
      <w:pPr>
        <w:rPr>
          <w:ins w:id="9" w:author="Huawei" w:date="2019-09-30T05:39:00Z"/>
          <w:lang w:eastAsia="zh-CN"/>
        </w:rPr>
      </w:pPr>
      <w:ins w:id="10" w:author="Huawei" w:date="2019-09-30T05:39:00Z">
        <w:r w:rsidRPr="00343FC5">
          <w:rPr>
            <w:rFonts w:hint="eastAsia"/>
            <w:lang w:eastAsia="zh-CN"/>
          </w:rPr>
          <w:t>Depend</w:t>
        </w:r>
        <w:r>
          <w:rPr>
            <w:lang w:eastAsia="zh-CN"/>
          </w:rPr>
          <w:t>ing</w:t>
        </w:r>
        <w:r w:rsidRPr="00343FC5">
          <w:rPr>
            <w:rFonts w:hint="eastAsia"/>
            <w:lang w:eastAsia="zh-CN"/>
          </w:rPr>
          <w:t xml:space="preserve"> on </w:t>
        </w:r>
        <w:r w:rsidRPr="00343FC5">
          <w:rPr>
            <w:lang w:eastAsia="zh-CN"/>
          </w:rPr>
          <w:t xml:space="preserve">industry requirements and </w:t>
        </w:r>
        <w:r w:rsidRPr="00343FC5">
          <w:rPr>
            <w:rFonts w:hint="eastAsia"/>
            <w:lang w:eastAsia="zh-CN"/>
          </w:rPr>
          <w:t>operator</w:t>
        </w:r>
        <w:r w:rsidRPr="00343FC5">
          <w:rPr>
            <w:lang w:eastAsia="zh-CN"/>
          </w:rPr>
          <w:t xml:space="preserve">’s design requirements, different </w:t>
        </w:r>
        <w:r>
          <w:rPr>
            <w:lang w:eastAsia="zh-CN"/>
          </w:rPr>
          <w:t>service profiles</w:t>
        </w:r>
        <w:r w:rsidRPr="00343FC5">
          <w:rPr>
            <w:lang w:eastAsia="zh-CN"/>
          </w:rPr>
          <w:t xml:space="preserve"> may be used to </w:t>
        </w:r>
        <w:r>
          <w:rPr>
            <w:lang w:eastAsia="zh-CN"/>
          </w:rPr>
          <w:t>represent SLS associated with</w:t>
        </w:r>
        <w:r w:rsidRPr="00343FC5">
          <w:rPr>
            <w:lang w:eastAsia="zh-CN"/>
          </w:rPr>
          <w:t xml:space="preserve"> </w:t>
        </w:r>
        <w:r w:rsidRPr="00343FC5">
          <w:t>instances of Network Slice IOC</w:t>
        </w:r>
        <w:r w:rsidRPr="00343FC5">
          <w:rPr>
            <w:lang w:eastAsia="zh-CN"/>
          </w:rPr>
          <w:t xml:space="preserve">. </w:t>
        </w:r>
      </w:ins>
    </w:p>
    <w:p w14:paraId="11658237" w14:textId="77777777" w:rsidR="007B4632" w:rsidRPr="00343FC5" w:rsidRDefault="007B4632" w:rsidP="007B4632">
      <w:pPr>
        <w:rPr>
          <w:ins w:id="11" w:author="Huawei" w:date="2019-09-30T05:39:00Z"/>
          <w:lang w:eastAsia="zh-CN"/>
        </w:rPr>
      </w:pPr>
      <w:ins w:id="12" w:author="Huawei" w:date="2019-09-30T05:39:00Z">
        <w:r w:rsidRPr="00343FC5">
          <w:rPr>
            <w:lang w:eastAsia="zh-CN"/>
          </w:rPr>
          <w:t>The follow</w:t>
        </w:r>
        <w:r w:rsidRPr="00343FC5">
          <w:rPr>
            <w:rFonts w:hint="eastAsia"/>
            <w:lang w:eastAsia="zh-CN"/>
          </w:rPr>
          <w:t>ing</w:t>
        </w:r>
        <w:r w:rsidRPr="00343FC5">
          <w:rPr>
            <w:lang w:eastAsia="zh-CN"/>
          </w:rPr>
          <w:t xml:space="preserve"> are examples for </w:t>
        </w:r>
        <w:r>
          <w:rPr>
            <w:lang w:eastAsia="zh-CN"/>
          </w:rPr>
          <w:t>service profiles</w:t>
        </w:r>
        <w:r w:rsidRPr="00343FC5">
          <w:rPr>
            <w:lang w:eastAsia="zh-CN"/>
          </w:rPr>
          <w:t>:</w:t>
        </w:r>
      </w:ins>
    </w:p>
    <w:p w14:paraId="7E413F75" w14:textId="77777777" w:rsidR="007B4632" w:rsidRPr="00343FC5" w:rsidRDefault="007B4632" w:rsidP="007B4632">
      <w:pPr>
        <w:pStyle w:val="B10"/>
        <w:rPr>
          <w:ins w:id="13" w:author="Huawei" w:date="2019-09-30T05:39:00Z"/>
          <w:lang w:eastAsia="zh-CN"/>
        </w:rPr>
      </w:pPr>
      <w:ins w:id="14" w:author="Huawei" w:date="2019-09-30T05:39:00Z">
        <w:r>
          <w:rPr>
            <w:lang w:eastAsia="zh-CN"/>
          </w:rPr>
          <w:t>-</w:t>
        </w:r>
        <w:r>
          <w:rPr>
            <w:lang w:eastAsia="zh-CN"/>
          </w:rPr>
          <w:tab/>
        </w:r>
        <w:r w:rsidRPr="00343FC5">
          <w:rPr>
            <w:lang w:eastAsia="zh-CN"/>
          </w:rPr>
          <w:t xml:space="preserve">A </w:t>
        </w:r>
        <w:r>
          <w:rPr>
            <w:lang w:eastAsia="zh-CN"/>
          </w:rPr>
          <w:t>service profile</w:t>
        </w:r>
        <w:r w:rsidRPr="00343FC5">
          <w:rPr>
            <w:lang w:eastAsia="zh-CN"/>
          </w:rPr>
          <w:t xml:space="preserve"> is used to </w:t>
        </w:r>
        <w:r>
          <w:rPr>
            <w:lang w:eastAsia="zh-CN"/>
          </w:rPr>
          <w:t>capture</w:t>
        </w:r>
        <w:r w:rsidRPr="00343FC5">
          <w:rPr>
            <w:lang w:eastAsia="zh-CN"/>
          </w:rPr>
          <w:t xml:space="preserve"> a </w:t>
        </w:r>
        <w:r>
          <w:rPr>
            <w:lang w:eastAsia="zh-CN"/>
          </w:rPr>
          <w:t xml:space="preserve">set of requirements for the </w:t>
        </w:r>
        <w:r w:rsidRPr="00343FC5">
          <w:rPr>
            <w:lang w:eastAsia="zh-CN"/>
          </w:rPr>
          <w:t>new network slice instance such as (</w:t>
        </w:r>
        <w:proofErr w:type="spellStart"/>
        <w:r w:rsidRPr="00343FC5">
          <w:rPr>
            <w:lang w:eastAsia="zh-CN"/>
          </w:rPr>
          <w:t>eMBB</w:t>
        </w:r>
        <w:proofErr w:type="spellEnd"/>
        <w:r w:rsidRPr="00343FC5">
          <w:rPr>
            <w:lang w:eastAsia="zh-CN"/>
          </w:rPr>
          <w:t xml:space="preserve">, </w:t>
        </w:r>
        <w:proofErr w:type="spellStart"/>
        <w:r w:rsidRPr="00343FC5">
          <w:rPr>
            <w:rFonts w:hint="eastAsia"/>
            <w:lang w:eastAsia="zh-CN"/>
          </w:rPr>
          <w:t>M</w:t>
        </w:r>
        <w:r w:rsidRPr="00343FC5">
          <w:rPr>
            <w:lang w:eastAsia="zh-CN"/>
          </w:rPr>
          <w:t>IoT</w:t>
        </w:r>
        <w:proofErr w:type="spellEnd"/>
        <w:r w:rsidRPr="00343FC5">
          <w:rPr>
            <w:lang w:eastAsia="zh-CN"/>
          </w:rPr>
          <w:t>, URLLC</w:t>
        </w:r>
        <w:r>
          <w:rPr>
            <w:lang w:eastAsia="zh-CN"/>
          </w:rPr>
          <w:t>)</w:t>
        </w:r>
        <w:r w:rsidRPr="00343FC5">
          <w:rPr>
            <w:lang w:eastAsia="zh-CN"/>
          </w:rPr>
          <w:t xml:space="preserve">. </w:t>
        </w:r>
      </w:ins>
    </w:p>
    <w:p w14:paraId="282C76A6" w14:textId="77777777" w:rsidR="007B4632" w:rsidRDefault="007B4632" w:rsidP="007B4632">
      <w:pPr>
        <w:pStyle w:val="B10"/>
        <w:rPr>
          <w:ins w:id="15" w:author="Huawei" w:date="2019-09-30T05:39:00Z"/>
          <w:lang w:eastAsia="zh-CN"/>
        </w:rPr>
      </w:pPr>
      <w:ins w:id="16" w:author="Huawei" w:date="2019-09-30T05:39:00Z">
        <w:r>
          <w:rPr>
            <w:lang w:eastAsia="zh-CN"/>
          </w:rPr>
          <w:t>-</w:t>
        </w:r>
        <w:r>
          <w:rPr>
            <w:lang w:eastAsia="zh-CN"/>
          </w:rPr>
          <w:tab/>
        </w:r>
        <w:r w:rsidRPr="00343FC5">
          <w:rPr>
            <w:lang w:eastAsia="zh-CN"/>
          </w:rPr>
          <w:t xml:space="preserve">A </w:t>
        </w:r>
        <w:r>
          <w:rPr>
            <w:lang w:eastAsia="zh-CN"/>
          </w:rPr>
          <w:t>service profile</w:t>
        </w:r>
        <w:r w:rsidRPr="00343FC5">
          <w:rPr>
            <w:lang w:eastAsia="zh-CN"/>
          </w:rPr>
          <w:t xml:space="preserve"> is used to </w:t>
        </w:r>
        <w:r>
          <w:rPr>
            <w:lang w:eastAsia="zh-CN"/>
          </w:rPr>
          <w:t xml:space="preserve">capture a set of specific industry requirements for </w:t>
        </w:r>
        <w:r w:rsidRPr="00343FC5">
          <w:rPr>
            <w:lang w:eastAsia="zh-CN"/>
          </w:rPr>
          <w:t>creat</w:t>
        </w:r>
        <w:r>
          <w:rPr>
            <w:lang w:eastAsia="zh-CN"/>
          </w:rPr>
          <w:t>ion of</w:t>
        </w:r>
        <w:r w:rsidRPr="00343FC5">
          <w:rPr>
            <w:lang w:eastAsia="zh-CN"/>
          </w:rPr>
          <w:t xml:space="preserve"> network slice instance such as V2X, smart grid, Remote Healthcare.</w:t>
        </w:r>
      </w:ins>
    </w:p>
    <w:p w14:paraId="11166A80" w14:textId="31B3394E" w:rsidR="007B4632" w:rsidRPr="007B4632" w:rsidRDefault="007B4632" w:rsidP="007B4632">
      <w:pPr>
        <w:pStyle w:val="3"/>
        <w:rPr>
          <w:rFonts w:eastAsia="MS Mincho"/>
          <w:lang w:eastAsia="ja-JP"/>
        </w:rPr>
      </w:pPr>
      <w:ins w:id="17" w:author="Huawei" w:date="2019-09-30T05:39:00Z">
        <w:r>
          <w:rPr>
            <w:rFonts w:eastAsia="MS Mincho"/>
            <w:lang w:eastAsia="ja-JP"/>
          </w:rPr>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 xml:space="preserve">Slice </w:t>
        </w:r>
      </w:ins>
      <w:ins w:id="18" w:author="Huawei" w:date="2019-09-30T05:40:00Z">
        <w:r>
          <w:rPr>
            <w:rFonts w:eastAsia="MS Mincho"/>
            <w:lang w:eastAsia="ja-JP"/>
          </w:rPr>
          <w:t>profile</w:t>
        </w:r>
      </w:ins>
    </w:p>
    <w:p w14:paraId="4B5678D6" w14:textId="77777777" w:rsidR="007B4632" w:rsidRPr="00E44335" w:rsidRDefault="007B4632" w:rsidP="007B4632">
      <w:pPr>
        <w:pStyle w:val="B10"/>
        <w:ind w:left="0" w:firstLine="0"/>
        <w:rPr>
          <w:lang w:eastAsia="zh-CN"/>
        </w:rPr>
      </w:pPr>
      <w:r w:rsidRPr="00E44335">
        <w:rPr>
          <w:lang w:eastAsia="zh-CN"/>
        </w:rPr>
        <w:t xml:space="preserve">The network slice subnet instance </w:t>
      </w:r>
      <w:r>
        <w:rPr>
          <w:lang w:val="en-US" w:eastAsia="zh-CN"/>
        </w:rPr>
        <w:t xml:space="preserve">has an associated set of requirements (e.g. those derived from communication service requirements) that are applicable to the NSSI constituents, such set is called Slice Profile. TN requirements (e.g. set of </w:t>
      </w:r>
      <w:proofErr w:type="spellStart"/>
      <w:r>
        <w:rPr>
          <w:lang w:val="en-US" w:eastAsia="zh-CN"/>
        </w:rPr>
        <w:t>QoS</w:t>
      </w:r>
      <w:proofErr w:type="spellEnd"/>
      <w:r>
        <w:rPr>
          <w:lang w:val="en-US" w:eastAsia="zh-CN"/>
        </w:rPr>
        <w:t xml:space="preserve"> attributes for the links interconnecting NSSI constituent MFs) is an example of requirements that may be included </w:t>
      </w:r>
      <w:r>
        <w:rPr>
          <w:lang w:val="en-US" w:eastAsia="zh-CN"/>
        </w:rPr>
        <w:t>in the Slice Profile. The slice profile may be common (applicable to all NSSI constituents, regardless of their types) or specific (applicable to only AN MF or only to CN MF NSSI constituents).</w:t>
      </w:r>
      <w:bookmarkStart w:id="19" w:name="_GoBack"/>
      <w:bookmarkEnd w:id="19"/>
      <w:del w:id="20" w:author="Huawei" w:date="2019-10-04T04:06:00Z">
        <w:r w:rsidRPr="00E44335" w:rsidDel="003F1784">
          <w:rPr>
            <w:lang w:eastAsia="zh-CN"/>
          </w:rPr>
          <w:delText>.</w:delText>
        </w:r>
      </w:del>
    </w:p>
    <w:p w14:paraId="6D5087C7" w14:textId="77777777" w:rsidR="007B4632" w:rsidRPr="002909A4" w:rsidRDefault="007B4632"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77777777"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694C3" w14:textId="77777777" w:rsidR="00AD73BF" w:rsidRDefault="00AD73BF">
      <w:r>
        <w:separator/>
      </w:r>
    </w:p>
  </w:endnote>
  <w:endnote w:type="continuationSeparator" w:id="0">
    <w:p w14:paraId="0B1FA4D8" w14:textId="77777777" w:rsidR="00AD73BF" w:rsidRDefault="00AD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73B7C" w14:textId="77777777" w:rsidR="00AD73BF" w:rsidRDefault="00AD73BF">
      <w:r>
        <w:separator/>
      </w:r>
    </w:p>
  </w:footnote>
  <w:footnote w:type="continuationSeparator" w:id="0">
    <w:p w14:paraId="70AE54EF" w14:textId="77777777" w:rsidR="00AD73BF" w:rsidRDefault="00AD7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50A88" w:rsidRDefault="0005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50A88" w:rsidRDefault="00050A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50A88" w:rsidRDefault="00050A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50A88" w:rsidRDefault="00050A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FE974F6"/>
    <w:multiLevelType w:val="hybridMultilevel"/>
    <w:tmpl w:val="B94C2730"/>
    <w:lvl w:ilvl="0" w:tplc="63A2D4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3"/>
  </w:num>
  <w:num w:numId="7">
    <w:abstractNumId w:val="14"/>
  </w:num>
  <w:num w:numId="8">
    <w:abstractNumId w:val="22"/>
  </w:num>
  <w:num w:numId="9">
    <w:abstractNumId w:val="20"/>
  </w:num>
  <w:num w:numId="10">
    <w:abstractNumId w:val="9"/>
  </w:num>
  <w:num w:numId="11">
    <w:abstractNumId w:val="11"/>
  </w:num>
  <w:num w:numId="12">
    <w:abstractNumId w:val="32"/>
  </w:num>
  <w:num w:numId="13">
    <w:abstractNumId w:val="27"/>
  </w:num>
  <w:num w:numId="14">
    <w:abstractNumId w:val="29"/>
  </w:num>
  <w:num w:numId="15">
    <w:abstractNumId w:val="17"/>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30"/>
  </w:num>
  <w:num w:numId="26">
    <w:abstractNumId w:val="13"/>
  </w:num>
  <w:num w:numId="27">
    <w:abstractNumId w:val="16"/>
  </w:num>
  <w:num w:numId="28">
    <w:abstractNumId w:val="23"/>
  </w:num>
  <w:num w:numId="29">
    <w:abstractNumId w:val="31"/>
  </w:num>
  <w:num w:numId="30">
    <w:abstractNumId w:val="15"/>
  </w:num>
  <w:num w:numId="31">
    <w:abstractNumId w:val="18"/>
  </w:num>
  <w:num w:numId="32">
    <w:abstractNumId w:val="19"/>
  </w:num>
  <w:num w:numId="33">
    <w:abstractNumId w:val="28"/>
  </w:num>
  <w:num w:numId="34">
    <w:abstractNumId w:val="10"/>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4116"/>
    <w:rsid w:val="00022E4A"/>
    <w:rsid w:val="00023E39"/>
    <w:rsid w:val="00026FED"/>
    <w:rsid w:val="00035722"/>
    <w:rsid w:val="00047D87"/>
    <w:rsid w:val="0005088E"/>
    <w:rsid w:val="00050A88"/>
    <w:rsid w:val="00075EAC"/>
    <w:rsid w:val="00096055"/>
    <w:rsid w:val="000A053F"/>
    <w:rsid w:val="000A6394"/>
    <w:rsid w:val="000B2A19"/>
    <w:rsid w:val="000B4FAC"/>
    <w:rsid w:val="000B7FED"/>
    <w:rsid w:val="000C0347"/>
    <w:rsid w:val="000C038A"/>
    <w:rsid w:val="000C6598"/>
    <w:rsid w:val="000E2FD9"/>
    <w:rsid w:val="000E3B71"/>
    <w:rsid w:val="000E4BCE"/>
    <w:rsid w:val="000F1443"/>
    <w:rsid w:val="00100D3B"/>
    <w:rsid w:val="001072AC"/>
    <w:rsid w:val="001336F2"/>
    <w:rsid w:val="00140F73"/>
    <w:rsid w:val="00142B6A"/>
    <w:rsid w:val="00145D43"/>
    <w:rsid w:val="00152A1F"/>
    <w:rsid w:val="001551F0"/>
    <w:rsid w:val="001651F4"/>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E41F3"/>
    <w:rsid w:val="001E4CF4"/>
    <w:rsid w:val="001E7922"/>
    <w:rsid w:val="001F00FD"/>
    <w:rsid w:val="002122FB"/>
    <w:rsid w:val="00212EBE"/>
    <w:rsid w:val="002139AB"/>
    <w:rsid w:val="00213EEC"/>
    <w:rsid w:val="00220393"/>
    <w:rsid w:val="0022240B"/>
    <w:rsid w:val="00223BF1"/>
    <w:rsid w:val="002267D6"/>
    <w:rsid w:val="002321CC"/>
    <w:rsid w:val="002408B4"/>
    <w:rsid w:val="00246437"/>
    <w:rsid w:val="002548F0"/>
    <w:rsid w:val="0025734C"/>
    <w:rsid w:val="0026004D"/>
    <w:rsid w:val="002617B5"/>
    <w:rsid w:val="00263E94"/>
    <w:rsid w:val="002640DD"/>
    <w:rsid w:val="00275D12"/>
    <w:rsid w:val="00284FEB"/>
    <w:rsid w:val="002860C4"/>
    <w:rsid w:val="002909A4"/>
    <w:rsid w:val="002A3CF8"/>
    <w:rsid w:val="002B5741"/>
    <w:rsid w:val="002B6525"/>
    <w:rsid w:val="002C2178"/>
    <w:rsid w:val="002C5F3D"/>
    <w:rsid w:val="002D0768"/>
    <w:rsid w:val="002D4938"/>
    <w:rsid w:val="002F1B35"/>
    <w:rsid w:val="002F6DA6"/>
    <w:rsid w:val="00305409"/>
    <w:rsid w:val="003065A1"/>
    <w:rsid w:val="00310F16"/>
    <w:rsid w:val="00312284"/>
    <w:rsid w:val="00313755"/>
    <w:rsid w:val="0031580C"/>
    <w:rsid w:val="00316E99"/>
    <w:rsid w:val="00345D8B"/>
    <w:rsid w:val="00350796"/>
    <w:rsid w:val="003542E0"/>
    <w:rsid w:val="003549B4"/>
    <w:rsid w:val="003609EF"/>
    <w:rsid w:val="0036231A"/>
    <w:rsid w:val="00374DD4"/>
    <w:rsid w:val="00385DB0"/>
    <w:rsid w:val="00394639"/>
    <w:rsid w:val="003A6A00"/>
    <w:rsid w:val="003A76F5"/>
    <w:rsid w:val="003B6F41"/>
    <w:rsid w:val="003D43DC"/>
    <w:rsid w:val="003D751F"/>
    <w:rsid w:val="003D7FCE"/>
    <w:rsid w:val="003E1A36"/>
    <w:rsid w:val="003E4379"/>
    <w:rsid w:val="003F1784"/>
    <w:rsid w:val="004060BC"/>
    <w:rsid w:val="00410371"/>
    <w:rsid w:val="004163FF"/>
    <w:rsid w:val="00416D79"/>
    <w:rsid w:val="004242F1"/>
    <w:rsid w:val="00440373"/>
    <w:rsid w:val="004433AD"/>
    <w:rsid w:val="0045194B"/>
    <w:rsid w:val="00452C53"/>
    <w:rsid w:val="0046390E"/>
    <w:rsid w:val="004724C0"/>
    <w:rsid w:val="00482204"/>
    <w:rsid w:val="00483A4E"/>
    <w:rsid w:val="004922CB"/>
    <w:rsid w:val="00497A0F"/>
    <w:rsid w:val="00497F5D"/>
    <w:rsid w:val="004B287D"/>
    <w:rsid w:val="004B75B7"/>
    <w:rsid w:val="004D14DB"/>
    <w:rsid w:val="004E7E27"/>
    <w:rsid w:val="004F41BB"/>
    <w:rsid w:val="004F7A13"/>
    <w:rsid w:val="00511C30"/>
    <w:rsid w:val="0051580D"/>
    <w:rsid w:val="005209E4"/>
    <w:rsid w:val="00521E4E"/>
    <w:rsid w:val="00522199"/>
    <w:rsid w:val="005223FE"/>
    <w:rsid w:val="00532DC1"/>
    <w:rsid w:val="00534D99"/>
    <w:rsid w:val="005434E3"/>
    <w:rsid w:val="00547111"/>
    <w:rsid w:val="005565FE"/>
    <w:rsid w:val="00561F08"/>
    <w:rsid w:val="0056377A"/>
    <w:rsid w:val="0056509F"/>
    <w:rsid w:val="00570532"/>
    <w:rsid w:val="00592AF3"/>
    <w:rsid w:val="00592D74"/>
    <w:rsid w:val="005B4B6A"/>
    <w:rsid w:val="005C2735"/>
    <w:rsid w:val="005C3933"/>
    <w:rsid w:val="005E2C44"/>
    <w:rsid w:val="005E5DEC"/>
    <w:rsid w:val="005F3F77"/>
    <w:rsid w:val="005F6D91"/>
    <w:rsid w:val="00601126"/>
    <w:rsid w:val="00601865"/>
    <w:rsid w:val="0061093D"/>
    <w:rsid w:val="006155F4"/>
    <w:rsid w:val="0061786B"/>
    <w:rsid w:val="00621188"/>
    <w:rsid w:val="00624288"/>
    <w:rsid w:val="006257ED"/>
    <w:rsid w:val="00636A3B"/>
    <w:rsid w:val="006373C4"/>
    <w:rsid w:val="006409E8"/>
    <w:rsid w:val="00642C55"/>
    <w:rsid w:val="00646113"/>
    <w:rsid w:val="0065307C"/>
    <w:rsid w:val="00677F84"/>
    <w:rsid w:val="00682631"/>
    <w:rsid w:val="00695808"/>
    <w:rsid w:val="006A4423"/>
    <w:rsid w:val="006B019C"/>
    <w:rsid w:val="006B26FD"/>
    <w:rsid w:val="006B2C5F"/>
    <w:rsid w:val="006B46FB"/>
    <w:rsid w:val="006B78EE"/>
    <w:rsid w:val="006C730F"/>
    <w:rsid w:val="006D4DEF"/>
    <w:rsid w:val="006E21FB"/>
    <w:rsid w:val="006E378F"/>
    <w:rsid w:val="006E6E0C"/>
    <w:rsid w:val="006F01D7"/>
    <w:rsid w:val="006F408B"/>
    <w:rsid w:val="00700B01"/>
    <w:rsid w:val="007106B5"/>
    <w:rsid w:val="00712177"/>
    <w:rsid w:val="0071314A"/>
    <w:rsid w:val="0071354B"/>
    <w:rsid w:val="007179AD"/>
    <w:rsid w:val="00720506"/>
    <w:rsid w:val="00745989"/>
    <w:rsid w:val="00745DB5"/>
    <w:rsid w:val="00750560"/>
    <w:rsid w:val="00753A5C"/>
    <w:rsid w:val="00762DD3"/>
    <w:rsid w:val="00765204"/>
    <w:rsid w:val="0077444E"/>
    <w:rsid w:val="00792342"/>
    <w:rsid w:val="007977A8"/>
    <w:rsid w:val="007978DA"/>
    <w:rsid w:val="007A4DD5"/>
    <w:rsid w:val="007B2DD4"/>
    <w:rsid w:val="007B4632"/>
    <w:rsid w:val="007B512A"/>
    <w:rsid w:val="007C0A0F"/>
    <w:rsid w:val="007C1B4E"/>
    <w:rsid w:val="007C2097"/>
    <w:rsid w:val="007D30EE"/>
    <w:rsid w:val="007D6A07"/>
    <w:rsid w:val="007E72E1"/>
    <w:rsid w:val="007F6840"/>
    <w:rsid w:val="007F7259"/>
    <w:rsid w:val="008007E0"/>
    <w:rsid w:val="008040A8"/>
    <w:rsid w:val="008270CA"/>
    <w:rsid w:val="008279FA"/>
    <w:rsid w:val="00832867"/>
    <w:rsid w:val="0084204B"/>
    <w:rsid w:val="00843D43"/>
    <w:rsid w:val="00845234"/>
    <w:rsid w:val="0085470A"/>
    <w:rsid w:val="0085731E"/>
    <w:rsid w:val="008626E7"/>
    <w:rsid w:val="00870EE7"/>
    <w:rsid w:val="008870F2"/>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57BCD"/>
    <w:rsid w:val="00960F4D"/>
    <w:rsid w:val="009671CE"/>
    <w:rsid w:val="00970784"/>
    <w:rsid w:val="009777D9"/>
    <w:rsid w:val="009806C5"/>
    <w:rsid w:val="00991B88"/>
    <w:rsid w:val="009A5753"/>
    <w:rsid w:val="009A579D"/>
    <w:rsid w:val="009A7CB2"/>
    <w:rsid w:val="009B596A"/>
    <w:rsid w:val="009C3DF1"/>
    <w:rsid w:val="009E3297"/>
    <w:rsid w:val="009E5C9F"/>
    <w:rsid w:val="009F381A"/>
    <w:rsid w:val="009F734F"/>
    <w:rsid w:val="00A171DE"/>
    <w:rsid w:val="00A210DD"/>
    <w:rsid w:val="00A23998"/>
    <w:rsid w:val="00A242F4"/>
    <w:rsid w:val="00A246B6"/>
    <w:rsid w:val="00A25F4C"/>
    <w:rsid w:val="00A274D5"/>
    <w:rsid w:val="00A27E55"/>
    <w:rsid w:val="00A36670"/>
    <w:rsid w:val="00A376AC"/>
    <w:rsid w:val="00A37D1B"/>
    <w:rsid w:val="00A37DF4"/>
    <w:rsid w:val="00A420F0"/>
    <w:rsid w:val="00A47E70"/>
    <w:rsid w:val="00A50CF0"/>
    <w:rsid w:val="00A56B20"/>
    <w:rsid w:val="00A6098D"/>
    <w:rsid w:val="00A66044"/>
    <w:rsid w:val="00A71F2E"/>
    <w:rsid w:val="00A763C6"/>
    <w:rsid w:val="00A7671C"/>
    <w:rsid w:val="00A84B57"/>
    <w:rsid w:val="00A9033A"/>
    <w:rsid w:val="00A90F95"/>
    <w:rsid w:val="00AA0A63"/>
    <w:rsid w:val="00AA0CB2"/>
    <w:rsid w:val="00AA2CBC"/>
    <w:rsid w:val="00AB3C14"/>
    <w:rsid w:val="00AC4C56"/>
    <w:rsid w:val="00AC5820"/>
    <w:rsid w:val="00AD1CD8"/>
    <w:rsid w:val="00AD73BF"/>
    <w:rsid w:val="00AE14E1"/>
    <w:rsid w:val="00AE4FBF"/>
    <w:rsid w:val="00AF5B60"/>
    <w:rsid w:val="00B03EC8"/>
    <w:rsid w:val="00B258BB"/>
    <w:rsid w:val="00B302B9"/>
    <w:rsid w:val="00B33284"/>
    <w:rsid w:val="00B34BC7"/>
    <w:rsid w:val="00B37E0A"/>
    <w:rsid w:val="00B4464A"/>
    <w:rsid w:val="00B50037"/>
    <w:rsid w:val="00B57425"/>
    <w:rsid w:val="00B63EC3"/>
    <w:rsid w:val="00B67B97"/>
    <w:rsid w:val="00B76F4E"/>
    <w:rsid w:val="00B877B0"/>
    <w:rsid w:val="00B958CD"/>
    <w:rsid w:val="00B968C8"/>
    <w:rsid w:val="00B96C7D"/>
    <w:rsid w:val="00B97162"/>
    <w:rsid w:val="00BA3EC5"/>
    <w:rsid w:val="00BA4AF7"/>
    <w:rsid w:val="00BA51D9"/>
    <w:rsid w:val="00BA7C2F"/>
    <w:rsid w:val="00BB116B"/>
    <w:rsid w:val="00BB5DFC"/>
    <w:rsid w:val="00BC483F"/>
    <w:rsid w:val="00BC58A7"/>
    <w:rsid w:val="00BD279D"/>
    <w:rsid w:val="00BD6BB8"/>
    <w:rsid w:val="00C05931"/>
    <w:rsid w:val="00C10EFF"/>
    <w:rsid w:val="00C178C2"/>
    <w:rsid w:val="00C22270"/>
    <w:rsid w:val="00C2388A"/>
    <w:rsid w:val="00C30C17"/>
    <w:rsid w:val="00C343C0"/>
    <w:rsid w:val="00C3551F"/>
    <w:rsid w:val="00C466A1"/>
    <w:rsid w:val="00C540DE"/>
    <w:rsid w:val="00C66BA2"/>
    <w:rsid w:val="00C8599A"/>
    <w:rsid w:val="00C95985"/>
    <w:rsid w:val="00CA189F"/>
    <w:rsid w:val="00CA5C30"/>
    <w:rsid w:val="00CC2ECD"/>
    <w:rsid w:val="00CC5026"/>
    <w:rsid w:val="00CC68D0"/>
    <w:rsid w:val="00CE563A"/>
    <w:rsid w:val="00CF43CB"/>
    <w:rsid w:val="00CF54C8"/>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50255"/>
    <w:rsid w:val="00D50A8E"/>
    <w:rsid w:val="00D70E7F"/>
    <w:rsid w:val="00D85469"/>
    <w:rsid w:val="00D86D8F"/>
    <w:rsid w:val="00D93093"/>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7240"/>
    <w:rsid w:val="00F54E1F"/>
    <w:rsid w:val="00F67E99"/>
    <w:rsid w:val="00F7770B"/>
    <w:rsid w:val="00F84BA8"/>
    <w:rsid w:val="00F900E5"/>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63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1F53F-674E-438E-A063-6EBA1AD5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479</Words>
  <Characters>2735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cp:revision>
  <cp:lastPrinted>1899-12-31T23:00:00Z</cp:lastPrinted>
  <dcterms:created xsi:type="dcterms:W3CDTF">2019-09-27T19:44:00Z</dcterms:created>
  <dcterms:modified xsi:type="dcterms:W3CDTF">2019-10-03T20:06:00Z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(3)9KLjPeOMc6fHfld3Maqy7NJutiLvRh7E5lOGJfxXen97Xw+yce/sOgyKZXHvb1LRUyjOj/G9
pNyktrVTXtnUPE/zokAX8DW1aaCr3JmqSq7y+VQKY4YjTAvPYfyEHUoePb9gL3XdwTel/aNs
2rJPcmiJSPnpeHlS6q4PB7DNORXMktLxUip91WmQEwIpEwUUV+lX8DMLOC1ZxrTUpVtzxGdO
8BWG9q4ctml9y1UIy8</vt:lpwstr>
  </property>
  <property fmtid="{D5CDD505-2E9C-101B-9397-08002B2CF9AE}" pid="22" name="_2015_ms_pID_7253431">
    <vt:lpwstr>B5cFFptoGY992QUqNOXg8fqOJT45Dq84vf0sxU3S7JVv9To9PGui1L
Fz1DIUVTbXUqKd6GJknW/+DAYqaoG/wmG2rU925+Oj2wte98GghR0dS619qjok0cpsfzhtu6
KvUHfJJhaXNyCrlG6dWWAx6Nwq//Y7T5sJAZK9YGR5dg+XtSt0zrQWdU1tLZSjdEn1hKmZuS
uteLaAF/HQAmrTmETcdyyai2DAQI9N23gwsG</vt:lpwstr>
  </property>
  <property fmtid="{D5CDD505-2E9C-101B-9397-08002B2CF9AE}" pid="23" name="_2015_ms_pID_7253432">
    <vt:lpwstr>bh5FRqYJv+OSILswDIFzkps=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1568767844</vt:lpwstr>
  </property>
</Properties>
</file>